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8C6" w:rsidRPr="009A1B77" w:rsidRDefault="00E138C6" w:rsidP="00E138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bookmarkStart w:id="0" w:name="_Toc408371045"/>
      <w:bookmarkStart w:id="1" w:name="_Toc435851905"/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S1-17</w:t>
      </w:r>
      <w:r w:rsidR="009A1B7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1077</w:t>
      </w:r>
    </w:p>
    <w:p w:rsidR="00E138C6" w:rsidRPr="00B4181D" w:rsidRDefault="00E138C6" w:rsidP="00E138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E138C6" w:rsidRPr="00B4181D" w:rsidRDefault="00E138C6" w:rsidP="00E138C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Title:</w:t>
      </w:r>
      <w:r w:rsidRPr="00B4181D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6A1124">
        <w:rPr>
          <w:rFonts w:ascii="Arial" w:hAnsi="Arial"/>
          <w:sz w:val="24"/>
          <w:szCs w:val="24"/>
          <w:lang w:eastAsia="en-GB"/>
        </w:rPr>
        <w:t>FS_eLESTR</w:t>
      </w:r>
      <w:proofErr w:type="spellEnd"/>
      <w:r>
        <w:rPr>
          <w:rFonts w:ascii="Arial" w:hAnsi="Arial"/>
          <w:sz w:val="24"/>
          <w:szCs w:val="24"/>
        </w:rPr>
        <w:t xml:space="preserve">- </w:t>
      </w:r>
      <w:r w:rsidR="00182FDA">
        <w:rPr>
          <w:rFonts w:ascii="Arial" w:hAnsi="Arial"/>
          <w:sz w:val="24"/>
          <w:szCs w:val="24"/>
        </w:rPr>
        <w:t xml:space="preserve">Charging &amp; Security </w:t>
      </w:r>
      <w:r w:rsidR="0049403C">
        <w:rPr>
          <w:rFonts w:ascii="Arial" w:hAnsi="Arial" w:hint="eastAsia"/>
          <w:sz w:val="24"/>
          <w:szCs w:val="24"/>
          <w:lang w:eastAsia="zh-CN"/>
        </w:rPr>
        <w:t>Considerations</w:t>
      </w: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Agenda Item: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8</w:t>
      </w: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Source: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China Telecom</w:t>
      </w:r>
      <w:r w:rsidR="00BB6557">
        <w:rPr>
          <w:rFonts w:ascii="Arial" w:hAnsi="Arial" w:hint="eastAsia"/>
          <w:sz w:val="24"/>
          <w:szCs w:val="24"/>
          <w:lang w:eastAsia="zh-CN"/>
        </w:rPr>
        <w:t xml:space="preserve">, </w:t>
      </w:r>
      <w:proofErr w:type="spellStart"/>
      <w:r w:rsidR="00BB6557">
        <w:rPr>
          <w:rFonts w:ascii="Arial" w:hAnsi="Arial" w:hint="eastAsia"/>
          <w:sz w:val="24"/>
          <w:szCs w:val="24"/>
          <w:lang w:eastAsia="zh-CN"/>
        </w:rPr>
        <w:t>Huawei</w:t>
      </w:r>
      <w:proofErr w:type="spellEnd"/>
      <w:r w:rsidR="00BB6557">
        <w:rPr>
          <w:rFonts w:ascii="Arial" w:hAnsi="Arial" w:hint="eastAsia"/>
          <w:sz w:val="24"/>
          <w:szCs w:val="24"/>
          <w:lang w:eastAsia="zh-CN"/>
        </w:rPr>
        <w:t>, CATT</w:t>
      </w: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Contact: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 xml:space="preserve">Xia </w:t>
      </w:r>
      <w:proofErr w:type="spellStart"/>
      <w:r>
        <w:rPr>
          <w:rFonts w:ascii="Arial" w:hAnsi="Arial" w:hint="eastAsia"/>
          <w:sz w:val="24"/>
          <w:szCs w:val="24"/>
          <w:lang w:eastAsia="zh-CN"/>
        </w:rPr>
        <w:t>Xu</w:t>
      </w:r>
      <w:proofErr w:type="spellEnd"/>
      <w:r>
        <w:rPr>
          <w:rFonts w:ascii="Arial" w:hAnsi="Arial" w:hint="eastAsia"/>
          <w:sz w:val="24"/>
          <w:szCs w:val="24"/>
          <w:lang w:eastAsia="zh-CN"/>
        </w:rPr>
        <w:t xml:space="preserve"> </w:t>
      </w:r>
      <w:hyperlink r:id="rId9" w:history="1">
        <w:r w:rsidRPr="00CB37B7">
          <w:rPr>
            <w:rStyle w:val="ac"/>
            <w:rFonts w:ascii="Arial" w:hAnsi="Arial" w:hint="eastAsia"/>
            <w:sz w:val="24"/>
            <w:szCs w:val="24"/>
            <w:lang w:eastAsia="zh-CN"/>
          </w:rPr>
          <w:t>xiaxu.bri@chinatelecom.cn</w:t>
        </w:r>
      </w:hyperlink>
      <w:r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E138C6" w:rsidRPr="00B4181D" w:rsidRDefault="00E138C6" w:rsidP="00E138C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E138C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proposes considerations  </w:t>
      </w:r>
      <w:r w:rsidR="00182FDA">
        <w:rPr>
          <w:rFonts w:ascii="Arial" w:eastAsia="Calibri" w:hAnsi="Arial" w:cs="Arial"/>
          <w:i/>
          <w:sz w:val="22"/>
          <w:szCs w:val="22"/>
          <w:lang w:val="nl-NL"/>
        </w:rPr>
        <w:t xml:space="preserve">for 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>charging</w:t>
      </w:r>
      <w:r w:rsidR="0049403C">
        <w:rPr>
          <w:rFonts w:ascii="Arial" w:hAnsi="Arial" w:cs="Arial" w:hint="eastAsia"/>
          <w:i/>
          <w:sz w:val="22"/>
          <w:szCs w:val="22"/>
          <w:lang w:val="nl-NL" w:eastAsia="zh-CN"/>
        </w:rPr>
        <w:t xml:space="preserve"> and security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 xml:space="preserve"> for FS_</w:t>
      </w:r>
      <w:r w:rsidR="0049403C" w:rsidRPr="0049403C">
        <w:rPr>
          <w:rFonts w:ascii="Arial" w:eastAsia="Calibri" w:hAnsi="Arial" w:cs="Arial"/>
          <w:i/>
          <w:sz w:val="22"/>
          <w:szCs w:val="22"/>
          <w:lang w:val="nl-NL"/>
        </w:rPr>
        <w:t xml:space="preserve"> eLESTR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 xml:space="preserve">.  </w:t>
      </w:r>
    </w:p>
    <w:p w:rsidR="00E138C6" w:rsidRPr="00235394" w:rsidRDefault="00E138C6" w:rsidP="00E138C6">
      <w:pPr>
        <w:pStyle w:val="1"/>
      </w:pPr>
      <w:bookmarkStart w:id="2" w:name="_Toc408371056"/>
      <w:bookmarkStart w:id="3" w:name="_Toc462406890"/>
      <w:bookmarkEnd w:id="0"/>
      <w:bookmarkEnd w:id="1"/>
      <w:r>
        <w:rPr>
          <w:rFonts w:hint="eastAsia"/>
          <w:lang w:eastAsia="zh-CN"/>
        </w:rPr>
        <w:t>X</w:t>
      </w:r>
      <w:r w:rsidRPr="00235394">
        <w:tab/>
      </w:r>
      <w:r>
        <w:t>Considerations</w:t>
      </w:r>
      <w:bookmarkEnd w:id="2"/>
      <w:bookmarkEnd w:id="3"/>
    </w:p>
    <w:p w:rsidR="00E138C6" w:rsidRDefault="00E138C6" w:rsidP="00E138C6">
      <w:pPr>
        <w:tabs>
          <w:tab w:val="left" w:pos="2029"/>
        </w:tabs>
        <w:rPr>
          <w:lang w:eastAsia="zh-CN"/>
        </w:rPr>
      </w:pPr>
    </w:p>
    <w:p w:rsidR="0049403C" w:rsidRDefault="0049403C" w:rsidP="0049403C">
      <w:pPr>
        <w:pStyle w:val="2"/>
        <w:rPr>
          <w:ins w:id="4" w:author="xiaxu" w:date="2017-02-06T14:41:00Z"/>
        </w:rPr>
      </w:pPr>
      <w:bookmarkStart w:id="5" w:name="_Toc408371058"/>
      <w:bookmarkStart w:id="6" w:name="_Toc462406892"/>
      <w:ins w:id="7" w:author="xiaxu" w:date="2017-02-06T14:41:00Z">
        <w:r>
          <w:rPr>
            <w:rFonts w:hint="eastAsia"/>
            <w:lang w:eastAsia="zh-CN"/>
          </w:rPr>
          <w:t>X.1</w:t>
        </w:r>
        <w:r w:rsidRPr="00235394">
          <w:tab/>
        </w:r>
        <w:r>
          <w:t>Considerations on</w:t>
        </w:r>
        <w:bookmarkEnd w:id="5"/>
        <w:r>
          <w:t xml:space="preserve"> charging</w:t>
        </w:r>
        <w:bookmarkEnd w:id="6"/>
      </w:ins>
    </w:p>
    <w:p w:rsidR="001B4E14" w:rsidRDefault="001B4E14" w:rsidP="001B4E14">
      <w:pPr>
        <w:rPr>
          <w:ins w:id="8" w:author="xiaxu" w:date="2017-02-06T14:46:00Z"/>
        </w:rPr>
      </w:pPr>
      <w:ins w:id="9" w:author="xiaxu" w:date="2017-02-06T14:46:00Z">
        <w:r>
          <w:t>Charging information shall be collected</w:t>
        </w:r>
      </w:ins>
      <w:ins w:id="10" w:author="xiaxu" w:date="2017-02-06T14:54:00Z">
        <w:r w:rsidR="00C37146">
          <w:rPr>
            <w:rFonts w:hint="eastAsia"/>
          </w:rPr>
          <w:t xml:space="preserve"> and provided </w:t>
        </w:r>
      </w:ins>
      <w:ins w:id="11" w:author="D90969" w:date="2017-02-06T14:20:00Z">
        <w:r w:rsidR="00182FDA">
          <w:t xml:space="preserve">on a </w:t>
        </w:r>
      </w:ins>
      <w:ins w:id="12" w:author="xiaxu" w:date="2017-02-06T14:54:00Z">
        <w:del w:id="13" w:author="D90969" w:date="2017-02-06T14:20:00Z">
          <w:r w:rsidR="00C37146" w:rsidDel="00182FDA">
            <w:rPr>
              <w:rFonts w:hint="eastAsia"/>
            </w:rPr>
            <w:delText xml:space="preserve">at </w:delText>
          </w:r>
        </w:del>
      </w:ins>
      <w:ins w:id="14" w:author="xiaxu" w:date="2017-02-06T14:56:00Z">
        <w:r w:rsidR="00C37146">
          <w:rPr>
            <w:rFonts w:hint="eastAsia"/>
          </w:rPr>
          <w:t xml:space="preserve">per-service level </w:t>
        </w:r>
      </w:ins>
      <w:ins w:id="15" w:author="xiaxu" w:date="2017-02-06T14:57:00Z">
        <w:r w:rsidR="007B5888" w:rsidRPr="007B5888">
          <w:t>granularity</w:t>
        </w:r>
        <w:r w:rsidR="00C37146">
          <w:rPr>
            <w:rFonts w:hint="eastAsia"/>
          </w:rPr>
          <w:t xml:space="preserve"> </w:t>
        </w:r>
      </w:ins>
      <w:ins w:id="16" w:author="xiaxu" w:date="2017-02-06T14:46:00Z">
        <w:r>
          <w:t xml:space="preserve">for </w:t>
        </w:r>
      </w:ins>
      <w:ins w:id="17" w:author="xiaxu" w:date="2017-02-06T15:00:00Z">
        <w:r w:rsidR="00C37146">
          <w:rPr>
            <w:rFonts w:hint="eastAsia"/>
          </w:rPr>
          <w:t xml:space="preserve">the </w:t>
        </w:r>
      </w:ins>
      <w:ins w:id="18" w:author="xiaxu" w:date="2017-02-06T14:47:00Z">
        <w:r>
          <w:rPr>
            <w:rFonts w:hint="eastAsia"/>
          </w:rPr>
          <w:t>streaming</w:t>
        </w:r>
      </w:ins>
      <w:ins w:id="19" w:author="xiaxu" w:date="2017-02-06T14:46:00Z">
        <w:r>
          <w:t xml:space="preserve"> service</w:t>
        </w:r>
      </w:ins>
      <w:ins w:id="20" w:author="xiaxu" w:date="2017-02-06T15:04:00Z">
        <w:r w:rsidR="00DF0B7A">
          <w:rPr>
            <w:rFonts w:hint="eastAsia"/>
          </w:rPr>
          <w:t xml:space="preserve"> </w:t>
        </w:r>
        <w:r w:rsidR="00DF0B7A" w:rsidRPr="00DF0B7A">
          <w:t>on different delay requirement</w:t>
        </w:r>
      </w:ins>
      <w:ins w:id="21" w:author="xiaxu" w:date="2017-02-06T14:46:00Z">
        <w:r>
          <w:t xml:space="preserve">, </w:t>
        </w:r>
      </w:ins>
      <w:proofErr w:type="spellStart"/>
      <w:ins w:id="22" w:author="xiaxu" w:date="2017-02-06T14:58:00Z">
        <w:r w:rsidR="00C37146">
          <w:rPr>
            <w:rFonts w:hint="eastAsia"/>
          </w:rPr>
          <w:t>e.g</w:t>
        </w:r>
        <w:proofErr w:type="spellEnd"/>
        <w:r w:rsidR="00C37146">
          <w:rPr>
            <w:rFonts w:hint="eastAsia"/>
          </w:rPr>
          <w:t xml:space="preserve"> </w:t>
        </w:r>
        <w:r w:rsidR="00C37146">
          <w:t xml:space="preserve">delay tolerate delivery </w:t>
        </w:r>
        <w:r w:rsidR="00C37146" w:rsidRPr="00EF712E">
          <w:t>using the spare resource and/or delivery in non-busy tim</w:t>
        </w:r>
        <w:r w:rsidR="00C37146">
          <w:t>e/hour</w:t>
        </w:r>
      </w:ins>
      <w:ins w:id="23" w:author="xiaxu" w:date="2017-02-06T15:04:00Z">
        <w:r w:rsidR="00DF0B7A">
          <w:rPr>
            <w:rFonts w:hint="eastAsia"/>
            <w:lang w:eastAsia="zh-CN"/>
          </w:rPr>
          <w:t xml:space="preserve">, </w:t>
        </w:r>
      </w:ins>
      <w:ins w:id="24" w:author="xiaxu" w:date="2017-02-06T15:01:00Z">
        <w:r w:rsidR="00C37146">
          <w:rPr>
            <w:rFonts w:hint="eastAsia"/>
          </w:rPr>
          <w:t>and etc</w:t>
        </w:r>
      </w:ins>
      <w:ins w:id="25" w:author="xiaxu" w:date="2017-02-06T14:46:00Z">
        <w:r>
          <w:t>.</w:t>
        </w:r>
      </w:ins>
    </w:p>
    <w:p w:rsidR="001B4E14" w:rsidRDefault="00DF0B7A" w:rsidP="00DF0B7A">
      <w:pPr>
        <w:rPr>
          <w:ins w:id="26" w:author="xiaxu" w:date="2017-02-06T14:46:00Z"/>
        </w:rPr>
      </w:pPr>
      <w:ins w:id="27" w:author="xiaxu" w:date="2017-02-06T15:09:00Z">
        <w:r>
          <w:t xml:space="preserve">Charging </w:t>
        </w:r>
        <w:r>
          <w:rPr>
            <w:rFonts w:hint="eastAsia"/>
            <w:lang w:eastAsia="zh-CN"/>
          </w:rPr>
          <w:t xml:space="preserve">information </w:t>
        </w:r>
        <w:r>
          <w:t>for</w:t>
        </w:r>
        <w:r>
          <w:rPr>
            <w:rFonts w:hint="eastAsia"/>
          </w:rPr>
          <w:t xml:space="preserve"> operator controlled UE caching </w:t>
        </w:r>
        <w:r>
          <w:rPr>
            <w:rFonts w:hint="eastAsia"/>
            <w:lang w:eastAsia="zh-CN"/>
          </w:rPr>
          <w:t>of</w:t>
        </w:r>
        <w:r>
          <w:rPr>
            <w:rFonts w:hint="eastAsia"/>
          </w:rPr>
          <w:t xml:space="preserve"> streaming</w:t>
        </w:r>
        <w:r>
          <w:t xml:space="preserve"> services</w:t>
        </w:r>
        <w:r>
          <w:rPr>
            <w:rFonts w:hint="eastAsia"/>
          </w:rPr>
          <w:t xml:space="preserve">. </w:t>
        </w:r>
        <w:r w:rsidRPr="00DF0B7A">
          <w:t xml:space="preserve">If the cached content is access by the </w:t>
        </w:r>
        <w:proofErr w:type="gramStart"/>
        <w:r w:rsidRPr="00DF0B7A">
          <w:t>user</w:t>
        </w:r>
        <w:proofErr w:type="gramEnd"/>
        <w:r w:rsidRPr="00DF0B7A">
          <w:t>, the content would be charged</w:t>
        </w:r>
        <w:r>
          <w:rPr>
            <w:rFonts w:hint="eastAsia"/>
          </w:rPr>
          <w:t xml:space="preserve">. </w:t>
        </w:r>
        <w:proofErr w:type="spellStart"/>
        <w:r>
          <w:t>Otherwise</w:t>
        </w:r>
        <w:proofErr w:type="gramStart"/>
        <w:r>
          <w:t>,</w:t>
        </w:r>
        <w:r w:rsidRPr="00DF0B7A">
          <w:t>the</w:t>
        </w:r>
        <w:proofErr w:type="spellEnd"/>
        <w:proofErr w:type="gramEnd"/>
        <w:r w:rsidRPr="00DF0B7A">
          <w:t xml:space="preserve"> cached content would be overwritten by new content</w:t>
        </w:r>
        <w:r>
          <w:rPr>
            <w:rFonts w:hint="eastAsia"/>
          </w:rPr>
          <w:t xml:space="preserve"> based on operator policy.</w:t>
        </w:r>
      </w:ins>
    </w:p>
    <w:p w:rsidR="001B4E14" w:rsidRDefault="001B4E14" w:rsidP="001B4E14">
      <w:pPr>
        <w:pStyle w:val="EditorsNote"/>
        <w:rPr>
          <w:ins w:id="28" w:author="xiaxu" w:date="2017-02-06T14:46:00Z"/>
        </w:rPr>
      </w:pPr>
      <w:ins w:id="29" w:author="xiaxu" w:date="2017-02-06T14:46:00Z">
        <w:r w:rsidRPr="000C741E">
          <w:rPr>
            <w:color w:val="auto"/>
            <w:lang w:eastAsia="zh-CN"/>
          </w:rPr>
          <w:t>Editor’s note</w:t>
        </w:r>
        <w:r>
          <w:rPr>
            <w:color w:val="auto"/>
            <w:lang w:eastAsia="zh-CN"/>
          </w:rPr>
          <w:t>: additional charging considerations are for further study.</w:t>
        </w:r>
      </w:ins>
    </w:p>
    <w:p w:rsidR="00DD1B0A" w:rsidRDefault="00DD1B0A">
      <w:pPr>
        <w:rPr>
          <w:ins w:id="30" w:author="xiaxu" w:date="2017-02-06T15:17:00Z"/>
          <w:lang w:eastAsia="zh-CN"/>
        </w:rPr>
      </w:pPr>
    </w:p>
    <w:p w:rsidR="00CC4BFD" w:rsidRDefault="00CC4BFD" w:rsidP="00CC4BFD">
      <w:pPr>
        <w:pStyle w:val="2"/>
        <w:rPr>
          <w:ins w:id="31" w:author="xiaxu" w:date="2017-02-06T15:17:00Z"/>
        </w:rPr>
      </w:pPr>
      <w:bookmarkStart w:id="32" w:name="_Toc408371057"/>
      <w:bookmarkStart w:id="33" w:name="_Toc462406891"/>
      <w:ins w:id="34" w:author="xiaxu" w:date="2017-02-06T15:18:00Z">
        <w:r>
          <w:rPr>
            <w:rFonts w:hint="eastAsia"/>
            <w:lang w:eastAsia="zh-CN"/>
          </w:rPr>
          <w:t>X</w:t>
        </w:r>
      </w:ins>
      <w:ins w:id="35" w:author="xiaxu" w:date="2017-02-06T15:17:00Z">
        <w:r>
          <w:t>.</w:t>
        </w:r>
      </w:ins>
      <w:ins w:id="36" w:author="xiaxu" w:date="2017-02-06T15:18:00Z">
        <w:r>
          <w:rPr>
            <w:rFonts w:hint="eastAsia"/>
            <w:lang w:eastAsia="zh-CN"/>
          </w:rPr>
          <w:t>2</w:t>
        </w:r>
      </w:ins>
      <w:ins w:id="37" w:author="xiaxu" w:date="2017-02-06T15:17:00Z">
        <w:r w:rsidRPr="00235394">
          <w:tab/>
        </w:r>
        <w:r>
          <w:t>Considerations on security</w:t>
        </w:r>
        <w:bookmarkEnd w:id="32"/>
        <w:bookmarkEnd w:id="33"/>
      </w:ins>
    </w:p>
    <w:p w:rsidR="00CC4BFD" w:rsidRDefault="00CC4BFD" w:rsidP="00CC4BFD">
      <w:pPr>
        <w:ind w:right="-99"/>
        <w:rPr>
          <w:ins w:id="38" w:author="xiaxu" w:date="2017-02-06T15:24:00Z"/>
          <w:lang w:eastAsia="zh-CN"/>
        </w:rPr>
      </w:pPr>
      <w:ins w:id="39" w:author="xiaxu" w:date="2017-02-06T15:21:00Z">
        <w:r>
          <w:rPr>
            <w:rFonts w:hint="eastAsia"/>
            <w:lang w:eastAsia="zh-CN"/>
          </w:rPr>
          <w:t>Security measures to limit</w:t>
        </w:r>
      </w:ins>
      <w:ins w:id="40" w:author="xiaxu" w:date="2017-02-06T15:23:00Z">
        <w:r>
          <w:rPr>
            <w:rFonts w:hint="eastAsia"/>
            <w:lang w:eastAsia="zh-CN"/>
          </w:rPr>
          <w:t xml:space="preserve"> </w:t>
        </w:r>
      </w:ins>
      <w:ins w:id="41" w:author="xiaxu" w:date="2017-02-06T15:21:00Z">
        <w:r>
          <w:rPr>
            <w:rFonts w:hint="eastAsia"/>
            <w:lang w:eastAsia="zh-CN"/>
          </w:rPr>
          <w:t xml:space="preserve">and protect the </w:t>
        </w:r>
      </w:ins>
      <w:ins w:id="42" w:author="xiaxu" w:date="2017-02-06T15:20:00Z">
        <w:r>
          <w:rPr>
            <w:lang w:eastAsia="ko-KR"/>
          </w:rPr>
          <w:t>encrypte</w:t>
        </w:r>
      </w:ins>
      <w:ins w:id="43" w:author="xiaxu" w:date="2017-02-06T15:25:00Z">
        <w:r>
          <w:rPr>
            <w:rFonts w:hint="eastAsia"/>
            <w:lang w:eastAsia="zh-CN"/>
          </w:rPr>
          <w:t>d</w:t>
        </w:r>
      </w:ins>
      <w:ins w:id="44" w:author="xiaxu" w:date="2017-02-06T15:24:00Z">
        <w:r>
          <w:rPr>
            <w:rFonts w:hint="eastAsia"/>
            <w:lang w:eastAsia="zh-CN"/>
          </w:rPr>
          <w:t xml:space="preserve"> and/or </w:t>
        </w:r>
      </w:ins>
      <w:ins w:id="45" w:author="xiaxu" w:date="2017-02-06T15:22:00Z">
        <w:r>
          <w:rPr>
            <w:rFonts w:hint="eastAsia"/>
            <w:lang w:eastAsia="zh-CN"/>
          </w:rPr>
          <w:t>injection</w:t>
        </w:r>
      </w:ins>
      <w:ins w:id="46" w:author="xiaxu" w:date="2017-02-06T15:20:00Z">
        <w:r w:rsidRPr="00B77FA8">
          <w:rPr>
            <w:lang w:eastAsia="ko-KR"/>
          </w:rPr>
          <w:t xml:space="preserve"> str</w:t>
        </w:r>
        <w:r>
          <w:rPr>
            <w:lang w:eastAsia="ko-KR"/>
          </w:rPr>
          <w:t>eaming content</w:t>
        </w:r>
      </w:ins>
      <w:ins w:id="47" w:author="xiaxu" w:date="2017-02-06T15:22:00Z">
        <w:r>
          <w:rPr>
            <w:rFonts w:hint="eastAsia"/>
            <w:lang w:eastAsia="zh-CN"/>
          </w:rPr>
          <w:t xml:space="preserve"> shall be provided for access to streaming </w:t>
        </w:r>
      </w:ins>
      <w:ins w:id="48" w:author="xiaxu" w:date="2017-02-06T15:23:00Z">
        <w:r>
          <w:rPr>
            <w:rFonts w:hint="eastAsia"/>
            <w:lang w:eastAsia="zh-CN"/>
          </w:rPr>
          <w:t xml:space="preserve">services. </w:t>
        </w:r>
      </w:ins>
    </w:p>
    <w:p w:rsidR="00645157" w:rsidRDefault="00CC4BFD">
      <w:pPr>
        <w:tabs>
          <w:tab w:val="left" w:pos="2029"/>
        </w:tabs>
        <w:rPr>
          <w:ins w:id="49" w:author="xiaxu" w:date="2017-02-06T15:20:00Z"/>
          <w:lang w:eastAsia="zh-CN"/>
        </w:rPr>
      </w:pPr>
      <w:ins w:id="50" w:author="xiaxu" w:date="2017-02-06T15:24:00Z">
        <w:r>
          <w:rPr>
            <w:lang w:eastAsia="zh-CN"/>
          </w:rPr>
          <w:t xml:space="preserve">Security measures to protect </w:t>
        </w:r>
      </w:ins>
      <w:ins w:id="51" w:author="xiaxu" w:date="2017-02-06T15:25:00Z">
        <w:r>
          <w:rPr>
            <w:rFonts w:hint="eastAsia"/>
            <w:lang w:eastAsia="zh-CN"/>
          </w:rPr>
          <w:t xml:space="preserve">by </w:t>
        </w:r>
      </w:ins>
      <w:ins w:id="52" w:author="xiaxu" w:date="2017-02-06T15:24:00Z">
        <w:r>
          <w:rPr>
            <w:lang w:eastAsia="zh-CN"/>
          </w:rPr>
          <w:t>authenticat</w:t>
        </w:r>
      </w:ins>
      <w:ins w:id="53" w:author="xiaxu" w:date="2017-02-06T15:26:00Z">
        <w:r>
          <w:rPr>
            <w:rFonts w:hint="eastAsia"/>
            <w:lang w:eastAsia="zh-CN"/>
          </w:rPr>
          <w:t>ing</w:t>
        </w:r>
      </w:ins>
      <w:ins w:id="54" w:author="xiaxu" w:date="2017-02-06T15:24:00Z">
        <w:r>
          <w:rPr>
            <w:lang w:eastAsia="zh-CN"/>
          </w:rPr>
          <w:t xml:space="preserve"> UE</w:t>
        </w:r>
      </w:ins>
      <w:ins w:id="55" w:author="xiaxu" w:date="2017-02-06T15:26:00Z">
        <w:r>
          <w:rPr>
            <w:rFonts w:hint="eastAsia"/>
            <w:lang w:eastAsia="zh-CN"/>
          </w:rPr>
          <w:t xml:space="preserve"> access to streaming service via different RATs or </w:t>
        </w:r>
      </w:ins>
      <w:ins w:id="56" w:author="xiaxu" w:date="2017-02-06T15:28:00Z">
        <w:r w:rsidR="0001186E">
          <w:rPr>
            <w:rFonts w:hint="eastAsia"/>
            <w:lang w:eastAsia="zh-CN"/>
          </w:rPr>
          <w:t>operators</w:t>
        </w:r>
      </w:ins>
      <w:ins w:id="57" w:author="xiaxu" w:date="2017-02-06T15:26:00Z">
        <w:r>
          <w:rPr>
            <w:rFonts w:hint="eastAsia"/>
            <w:lang w:eastAsia="zh-CN"/>
          </w:rPr>
          <w:t xml:space="preserve">, </w:t>
        </w:r>
      </w:ins>
      <w:ins w:id="58" w:author="xiaxu" w:date="2017-02-06T15:24:00Z">
        <w:r>
          <w:rPr>
            <w:lang w:eastAsia="zh-CN"/>
          </w:rPr>
          <w:t xml:space="preserve">such as </w:t>
        </w:r>
      </w:ins>
      <w:ins w:id="59" w:author="xiaxu" w:date="2017-02-06T15:27:00Z">
        <w:r>
          <w:rPr>
            <w:rFonts w:hint="eastAsia"/>
            <w:lang w:eastAsia="zh-CN"/>
          </w:rPr>
          <w:t>RAN sharing</w:t>
        </w:r>
      </w:ins>
      <w:ins w:id="60" w:author="xiaxu" w:date="2017-02-06T15:24:00Z">
        <w:r>
          <w:rPr>
            <w:lang w:eastAsia="zh-CN"/>
          </w:rPr>
          <w:t>.</w:t>
        </w:r>
      </w:ins>
    </w:p>
    <w:p w:rsidR="00CC4BFD" w:rsidRDefault="00CC4BFD" w:rsidP="00CC4BFD">
      <w:pPr>
        <w:pStyle w:val="EditorsNote"/>
        <w:rPr>
          <w:ins w:id="61" w:author="xiaxu" w:date="2017-02-06T15:17:00Z"/>
        </w:rPr>
      </w:pPr>
      <w:ins w:id="62" w:author="xiaxu" w:date="2017-02-06T15:17:00Z">
        <w:r w:rsidRPr="000C741E">
          <w:rPr>
            <w:color w:val="auto"/>
            <w:lang w:eastAsia="zh-CN"/>
          </w:rPr>
          <w:t>Editor’s note</w:t>
        </w:r>
        <w:r>
          <w:rPr>
            <w:color w:val="auto"/>
            <w:lang w:eastAsia="zh-CN"/>
          </w:rPr>
          <w:t>: additional security considerations are for further study.</w:t>
        </w:r>
      </w:ins>
    </w:p>
    <w:p w:rsidR="00CC4BFD" w:rsidRPr="0001186E" w:rsidRDefault="00CC4BFD">
      <w:pPr>
        <w:rPr>
          <w:lang w:eastAsia="zh-CN"/>
        </w:rPr>
      </w:pPr>
    </w:p>
    <w:sectPr w:rsidR="00CC4BFD" w:rsidRPr="0001186E" w:rsidSect="00206B9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E1" w:rsidRDefault="006C35E1">
      <w:r>
        <w:separator/>
      </w:r>
    </w:p>
  </w:endnote>
  <w:endnote w:type="continuationSeparator" w:id="0">
    <w:p w:rsidR="006C35E1" w:rsidRDefault="006C3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E1" w:rsidRDefault="006C35E1">
      <w:r>
        <w:separator/>
      </w:r>
    </w:p>
  </w:footnote>
  <w:footnote w:type="continuationSeparator" w:id="0">
    <w:p w:rsidR="006C35E1" w:rsidRDefault="006C3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9C37062"/>
    <w:multiLevelType w:val="hybridMultilevel"/>
    <w:tmpl w:val="43F21A80"/>
    <w:lvl w:ilvl="0" w:tplc="20B4E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E7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06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8E4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24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24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64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2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E42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E43C14"/>
    <w:multiLevelType w:val="hybridMultilevel"/>
    <w:tmpl w:val="F3C20066"/>
    <w:lvl w:ilvl="0" w:tplc="BBC87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8AB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CE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EF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85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640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87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6A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FC5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5"/>
  </w:num>
  <w:num w:numId="6">
    <w:abstractNumId w:val="3"/>
  </w:num>
  <w:num w:numId="7">
    <w:abstractNumId w:val="4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78CB"/>
    <w:rsid w:val="0001186E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C741E"/>
    <w:rsid w:val="000D6CFC"/>
    <w:rsid w:val="000E5DBB"/>
    <w:rsid w:val="000E79F1"/>
    <w:rsid w:val="001271B9"/>
    <w:rsid w:val="001304D2"/>
    <w:rsid w:val="00152E2D"/>
    <w:rsid w:val="00153528"/>
    <w:rsid w:val="00156A49"/>
    <w:rsid w:val="00182FDA"/>
    <w:rsid w:val="00193F82"/>
    <w:rsid w:val="001A08AA"/>
    <w:rsid w:val="001B4E14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57CDD"/>
    <w:rsid w:val="00260CDC"/>
    <w:rsid w:val="0026179F"/>
    <w:rsid w:val="00267F59"/>
    <w:rsid w:val="00274E1A"/>
    <w:rsid w:val="002801C1"/>
    <w:rsid w:val="00282213"/>
    <w:rsid w:val="002A63B6"/>
    <w:rsid w:val="002B44C6"/>
    <w:rsid w:val="002B7582"/>
    <w:rsid w:val="002D5474"/>
    <w:rsid w:val="002E281F"/>
    <w:rsid w:val="002E4889"/>
    <w:rsid w:val="002E7DBA"/>
    <w:rsid w:val="002F3905"/>
    <w:rsid w:val="002F4093"/>
    <w:rsid w:val="002F5728"/>
    <w:rsid w:val="002F66E2"/>
    <w:rsid w:val="002F671D"/>
    <w:rsid w:val="003177DA"/>
    <w:rsid w:val="00324ADA"/>
    <w:rsid w:val="00334A75"/>
    <w:rsid w:val="00337F66"/>
    <w:rsid w:val="0035131C"/>
    <w:rsid w:val="00352487"/>
    <w:rsid w:val="00354EC1"/>
    <w:rsid w:val="00367724"/>
    <w:rsid w:val="00373E78"/>
    <w:rsid w:val="003825B3"/>
    <w:rsid w:val="0039071F"/>
    <w:rsid w:val="0039645E"/>
    <w:rsid w:val="003B1454"/>
    <w:rsid w:val="003B6773"/>
    <w:rsid w:val="003C47A4"/>
    <w:rsid w:val="003E4A55"/>
    <w:rsid w:val="003E534F"/>
    <w:rsid w:val="003E7255"/>
    <w:rsid w:val="003F2871"/>
    <w:rsid w:val="0043102A"/>
    <w:rsid w:val="00434026"/>
    <w:rsid w:val="00444225"/>
    <w:rsid w:val="00456FB2"/>
    <w:rsid w:val="00476100"/>
    <w:rsid w:val="004849D9"/>
    <w:rsid w:val="00484C95"/>
    <w:rsid w:val="00490362"/>
    <w:rsid w:val="00493655"/>
    <w:rsid w:val="0049403C"/>
    <w:rsid w:val="004A17C7"/>
    <w:rsid w:val="004A24EB"/>
    <w:rsid w:val="004C73FB"/>
    <w:rsid w:val="004D5DE7"/>
    <w:rsid w:val="004D5FA0"/>
    <w:rsid w:val="004F2037"/>
    <w:rsid w:val="004F687D"/>
    <w:rsid w:val="00503A3D"/>
    <w:rsid w:val="00505BFA"/>
    <w:rsid w:val="00516FE3"/>
    <w:rsid w:val="00530242"/>
    <w:rsid w:val="005361B4"/>
    <w:rsid w:val="00560360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45157"/>
    <w:rsid w:val="00650FCC"/>
    <w:rsid w:val="00661AC1"/>
    <w:rsid w:val="006650F5"/>
    <w:rsid w:val="00675F4B"/>
    <w:rsid w:val="00686463"/>
    <w:rsid w:val="006917D4"/>
    <w:rsid w:val="006A30E8"/>
    <w:rsid w:val="006B54E4"/>
    <w:rsid w:val="006C35E1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B5888"/>
    <w:rsid w:val="007E18F3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751E7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5683D"/>
    <w:rsid w:val="00962E53"/>
    <w:rsid w:val="0096669E"/>
    <w:rsid w:val="00982D5D"/>
    <w:rsid w:val="00983910"/>
    <w:rsid w:val="009852B1"/>
    <w:rsid w:val="00993F2A"/>
    <w:rsid w:val="009A1B77"/>
    <w:rsid w:val="009A4E0D"/>
    <w:rsid w:val="009A605C"/>
    <w:rsid w:val="009B05F7"/>
    <w:rsid w:val="009B1F0D"/>
    <w:rsid w:val="009C0727"/>
    <w:rsid w:val="009D761B"/>
    <w:rsid w:val="009E1549"/>
    <w:rsid w:val="009E6D16"/>
    <w:rsid w:val="009E7A21"/>
    <w:rsid w:val="00A119AA"/>
    <w:rsid w:val="00A13C38"/>
    <w:rsid w:val="00A617A5"/>
    <w:rsid w:val="00A61DB2"/>
    <w:rsid w:val="00A67617"/>
    <w:rsid w:val="00A723CB"/>
    <w:rsid w:val="00A742A4"/>
    <w:rsid w:val="00A81B15"/>
    <w:rsid w:val="00A85DBC"/>
    <w:rsid w:val="00AA429D"/>
    <w:rsid w:val="00AB4050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B6131"/>
    <w:rsid w:val="00BB6557"/>
    <w:rsid w:val="00BC2B21"/>
    <w:rsid w:val="00BC3F60"/>
    <w:rsid w:val="00BC4181"/>
    <w:rsid w:val="00BC5244"/>
    <w:rsid w:val="00BD0201"/>
    <w:rsid w:val="00BE52D5"/>
    <w:rsid w:val="00BE6BFB"/>
    <w:rsid w:val="00BF76E7"/>
    <w:rsid w:val="00C37146"/>
    <w:rsid w:val="00C46825"/>
    <w:rsid w:val="00C56755"/>
    <w:rsid w:val="00C6219E"/>
    <w:rsid w:val="00C94B93"/>
    <w:rsid w:val="00C9651A"/>
    <w:rsid w:val="00CA4FFB"/>
    <w:rsid w:val="00CB5DB5"/>
    <w:rsid w:val="00CC4BFD"/>
    <w:rsid w:val="00CD6103"/>
    <w:rsid w:val="00D0429F"/>
    <w:rsid w:val="00D3200C"/>
    <w:rsid w:val="00D32961"/>
    <w:rsid w:val="00D34D9F"/>
    <w:rsid w:val="00D36864"/>
    <w:rsid w:val="00D520E4"/>
    <w:rsid w:val="00D57DFA"/>
    <w:rsid w:val="00D95192"/>
    <w:rsid w:val="00DB7886"/>
    <w:rsid w:val="00DD0C2C"/>
    <w:rsid w:val="00DD1B0A"/>
    <w:rsid w:val="00DD4DDE"/>
    <w:rsid w:val="00DF0B7A"/>
    <w:rsid w:val="00E138C6"/>
    <w:rsid w:val="00E1441F"/>
    <w:rsid w:val="00E17AAD"/>
    <w:rsid w:val="00E21218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9D3"/>
    <w:rsid w:val="00EA3C24"/>
    <w:rsid w:val="00EA67BA"/>
    <w:rsid w:val="00EC031A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87B97"/>
    <w:rsid w:val="00FB12C7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95"/>
    <w:pPr>
      <w:spacing w:after="180"/>
    </w:pPr>
    <w:rPr>
      <w:lang w:eastAsia="en-US"/>
    </w:rPr>
  </w:style>
  <w:style w:type="paragraph" w:styleId="1">
    <w:name w:val="heading 1"/>
    <w:next w:val="a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3">
    <w:name w:val="heading 3"/>
    <w:basedOn w:val="2"/>
    <w:next w:val="a"/>
    <w:qFormat/>
    <w:rsid w:val="00206B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06B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06B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06B95"/>
    <w:pPr>
      <w:outlineLvl w:val="5"/>
    </w:pPr>
  </w:style>
  <w:style w:type="paragraph" w:styleId="7">
    <w:name w:val="heading 7"/>
    <w:basedOn w:val="H6"/>
    <w:next w:val="a"/>
    <w:qFormat/>
    <w:rsid w:val="00206B95"/>
    <w:pPr>
      <w:outlineLvl w:val="6"/>
    </w:pPr>
  </w:style>
  <w:style w:type="paragraph" w:styleId="8">
    <w:name w:val="heading 8"/>
    <w:basedOn w:val="1"/>
    <w:next w:val="a"/>
    <w:qFormat/>
    <w:rsid w:val="00206B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06B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06B9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06B95"/>
    <w:pPr>
      <w:ind w:left="1418" w:hanging="1418"/>
    </w:pPr>
  </w:style>
  <w:style w:type="paragraph" w:styleId="80">
    <w:name w:val="toc 8"/>
    <w:basedOn w:val="10"/>
    <w:semiHidden/>
    <w:rsid w:val="00206B9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a3">
    <w:name w:val="header"/>
    <w:rsid w:val="00206B9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206B95"/>
    <w:pPr>
      <w:ind w:left="1701" w:hanging="1701"/>
    </w:pPr>
  </w:style>
  <w:style w:type="paragraph" w:styleId="40">
    <w:name w:val="toc 4"/>
    <w:basedOn w:val="30"/>
    <w:uiPriority w:val="39"/>
    <w:rsid w:val="00206B95"/>
    <w:pPr>
      <w:ind w:left="1418" w:hanging="1418"/>
    </w:pPr>
  </w:style>
  <w:style w:type="paragraph" w:styleId="30">
    <w:name w:val="toc 3"/>
    <w:basedOn w:val="20"/>
    <w:uiPriority w:val="39"/>
    <w:rsid w:val="00206B95"/>
    <w:pPr>
      <w:ind w:left="1134" w:hanging="1134"/>
    </w:pPr>
  </w:style>
  <w:style w:type="paragraph" w:styleId="20">
    <w:name w:val="toc 2"/>
    <w:basedOn w:val="10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06B95"/>
    <w:pPr>
      <w:keepLines/>
      <w:spacing w:after="0"/>
    </w:pPr>
  </w:style>
  <w:style w:type="paragraph" w:styleId="21">
    <w:name w:val="index 2"/>
    <w:basedOn w:val="11"/>
    <w:semiHidden/>
    <w:rsid w:val="00206B95"/>
    <w:pPr>
      <w:ind w:left="284"/>
    </w:pPr>
  </w:style>
  <w:style w:type="paragraph" w:customStyle="1" w:styleId="TT">
    <w:name w:val="TT"/>
    <w:basedOn w:val="1"/>
    <w:next w:val="a"/>
    <w:rsid w:val="00206B95"/>
    <w:pPr>
      <w:outlineLvl w:val="9"/>
    </w:pPr>
  </w:style>
  <w:style w:type="paragraph" w:styleId="a4">
    <w:name w:val="footer"/>
    <w:basedOn w:val="a3"/>
    <w:rsid w:val="00206B95"/>
    <w:pPr>
      <w:jc w:val="center"/>
    </w:pPr>
    <w:rPr>
      <w:i/>
    </w:rPr>
  </w:style>
  <w:style w:type="character" w:styleId="a5">
    <w:name w:val="footnote reference"/>
    <w:semiHidden/>
    <w:rsid w:val="00206B95"/>
    <w:rPr>
      <w:b/>
      <w:position w:val="6"/>
      <w:sz w:val="16"/>
    </w:rPr>
  </w:style>
  <w:style w:type="paragraph" w:styleId="a6">
    <w:name w:val="footnote text"/>
    <w:basedOn w:val="a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06B95"/>
    <w:pPr>
      <w:keepLines/>
      <w:ind w:left="1135" w:hanging="851"/>
    </w:pPr>
    <w:rPr>
      <w:lang w:val="en-GB"/>
    </w:r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a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206B95"/>
    <w:pPr>
      <w:ind w:left="851"/>
    </w:pPr>
  </w:style>
  <w:style w:type="paragraph" w:styleId="a7">
    <w:name w:val="List Number"/>
    <w:basedOn w:val="a8"/>
    <w:rsid w:val="00206B95"/>
  </w:style>
  <w:style w:type="paragraph" w:styleId="a8">
    <w:name w:val="List"/>
    <w:basedOn w:val="a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206B95"/>
    <w:pPr>
      <w:keepLines/>
      <w:ind w:left="1702" w:hanging="1418"/>
    </w:pPr>
  </w:style>
  <w:style w:type="paragraph" w:customStyle="1" w:styleId="FP">
    <w:name w:val="FP"/>
    <w:basedOn w:val="a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a8"/>
    <w:link w:val="B1Char"/>
    <w:rsid w:val="00206B95"/>
    <w:rPr>
      <w:lang w:val="en-GB"/>
    </w:rPr>
  </w:style>
  <w:style w:type="paragraph" w:styleId="60">
    <w:name w:val="toc 6"/>
    <w:basedOn w:val="50"/>
    <w:next w:val="a"/>
    <w:semiHidden/>
    <w:rsid w:val="00206B95"/>
    <w:pPr>
      <w:ind w:left="1985" w:hanging="1985"/>
    </w:pPr>
  </w:style>
  <w:style w:type="paragraph" w:styleId="70">
    <w:name w:val="toc 7"/>
    <w:basedOn w:val="60"/>
    <w:next w:val="a"/>
    <w:semiHidden/>
    <w:rsid w:val="00206B95"/>
    <w:pPr>
      <w:ind w:left="2268" w:hanging="2268"/>
    </w:pPr>
  </w:style>
  <w:style w:type="paragraph" w:styleId="23">
    <w:name w:val="List Bullet 2"/>
    <w:basedOn w:val="a9"/>
    <w:rsid w:val="00206B95"/>
    <w:pPr>
      <w:ind w:left="851"/>
    </w:pPr>
  </w:style>
  <w:style w:type="paragraph" w:styleId="a9">
    <w:name w:val="List Bullet"/>
    <w:basedOn w:val="a8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a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206B95"/>
    <w:pPr>
      <w:ind w:left="1135"/>
    </w:pPr>
  </w:style>
  <w:style w:type="paragraph" w:styleId="24">
    <w:name w:val="List 2"/>
    <w:basedOn w:val="a8"/>
    <w:rsid w:val="00206B95"/>
    <w:pPr>
      <w:ind w:left="851"/>
    </w:pPr>
  </w:style>
  <w:style w:type="paragraph" w:styleId="32">
    <w:name w:val="List 3"/>
    <w:basedOn w:val="24"/>
    <w:rsid w:val="00206B95"/>
    <w:pPr>
      <w:ind w:left="1135"/>
    </w:pPr>
  </w:style>
  <w:style w:type="paragraph" w:styleId="41">
    <w:name w:val="List 4"/>
    <w:basedOn w:val="32"/>
    <w:rsid w:val="00206B95"/>
    <w:pPr>
      <w:ind w:left="1418"/>
    </w:pPr>
  </w:style>
  <w:style w:type="paragraph" w:styleId="51">
    <w:name w:val="List 5"/>
    <w:basedOn w:val="41"/>
    <w:rsid w:val="00206B95"/>
    <w:pPr>
      <w:ind w:left="1702"/>
    </w:pPr>
  </w:style>
  <w:style w:type="paragraph" w:styleId="42">
    <w:name w:val="List Bullet 4"/>
    <w:basedOn w:val="31"/>
    <w:rsid w:val="00206B95"/>
    <w:pPr>
      <w:ind w:left="1418"/>
    </w:pPr>
  </w:style>
  <w:style w:type="paragraph" w:styleId="52">
    <w:name w:val="List Bullet 5"/>
    <w:basedOn w:val="42"/>
    <w:rsid w:val="00206B95"/>
    <w:pPr>
      <w:ind w:left="1702"/>
    </w:pPr>
  </w:style>
  <w:style w:type="paragraph" w:customStyle="1" w:styleId="B2">
    <w:name w:val="B2"/>
    <w:basedOn w:val="24"/>
    <w:rsid w:val="00206B95"/>
  </w:style>
  <w:style w:type="paragraph" w:customStyle="1" w:styleId="B3">
    <w:name w:val="B3"/>
    <w:basedOn w:val="32"/>
    <w:rsid w:val="00206B95"/>
  </w:style>
  <w:style w:type="paragraph" w:customStyle="1" w:styleId="B4">
    <w:name w:val="B4"/>
    <w:basedOn w:val="41"/>
    <w:rsid w:val="00206B95"/>
  </w:style>
  <w:style w:type="paragraph" w:customStyle="1" w:styleId="B5">
    <w:name w:val="B5"/>
    <w:basedOn w:val="51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aa">
    <w:name w:val="index heading"/>
    <w:basedOn w:val="a"/>
    <w:next w:val="a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06B95"/>
    <w:pPr>
      <w:ind w:left="851"/>
    </w:pPr>
  </w:style>
  <w:style w:type="paragraph" w:customStyle="1" w:styleId="INDENT2">
    <w:name w:val="INDENT2"/>
    <w:basedOn w:val="a"/>
    <w:rsid w:val="00206B95"/>
    <w:pPr>
      <w:ind w:left="1135" w:hanging="284"/>
    </w:pPr>
  </w:style>
  <w:style w:type="paragraph" w:customStyle="1" w:styleId="INDENT3">
    <w:name w:val="INDENT3"/>
    <w:basedOn w:val="a"/>
    <w:rsid w:val="00206B95"/>
    <w:pPr>
      <w:ind w:left="1701" w:hanging="567"/>
    </w:pPr>
  </w:style>
  <w:style w:type="paragraph" w:customStyle="1" w:styleId="FigureTitle">
    <w:name w:val="Figure_Title"/>
    <w:basedOn w:val="a"/>
    <w:next w:val="a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06B95"/>
    <w:pPr>
      <w:keepNext/>
      <w:keepLines/>
    </w:pPr>
    <w:rPr>
      <w:b/>
    </w:rPr>
  </w:style>
  <w:style w:type="paragraph" w:customStyle="1" w:styleId="enumlev2">
    <w:name w:val="enumlev2"/>
    <w:basedOn w:val="a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"/>
    <w:next w:val="a"/>
    <w:qFormat/>
    <w:rsid w:val="00206B95"/>
    <w:pPr>
      <w:spacing w:before="120" w:after="120"/>
    </w:pPr>
    <w:rPr>
      <w:b/>
    </w:rPr>
  </w:style>
  <w:style w:type="character" w:styleId="ac">
    <w:name w:val="Hyperlink"/>
    <w:rsid w:val="00206B95"/>
    <w:rPr>
      <w:color w:val="0000FF"/>
      <w:u w:val="single"/>
    </w:rPr>
  </w:style>
  <w:style w:type="character" w:styleId="ad">
    <w:name w:val="FollowedHyperlink"/>
    <w:rsid w:val="00206B95"/>
    <w:rPr>
      <w:color w:val="800080"/>
      <w:u w:val="single"/>
    </w:rPr>
  </w:style>
  <w:style w:type="paragraph" w:styleId="ae">
    <w:name w:val="Document Map"/>
    <w:basedOn w:val="a"/>
    <w:semiHidden/>
    <w:rsid w:val="00206B95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af0">
    <w:name w:val="Body Text"/>
    <w:basedOn w:val="a"/>
    <w:rsid w:val="00206B95"/>
  </w:style>
  <w:style w:type="character" w:styleId="af1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a"/>
    <w:rsid w:val="00206B95"/>
    <w:rPr>
      <w:i/>
      <w:color w:val="0000FF"/>
    </w:rPr>
  </w:style>
  <w:style w:type="paragraph" w:styleId="af2">
    <w:name w:val="annotation text"/>
    <w:basedOn w:val="a"/>
    <w:link w:val="Char"/>
    <w:semiHidden/>
    <w:rsid w:val="00206B95"/>
    <w:rPr>
      <w:lang w:val="en-GB"/>
    </w:rPr>
  </w:style>
  <w:style w:type="character" w:customStyle="1" w:styleId="2Char">
    <w:name w:val="标题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Char0">
    <w:name w:val="批注框文本 Char"/>
    <w:link w:val="af3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f2"/>
    <w:semiHidden/>
    <w:rsid w:val="008F7A8C"/>
    <w:rPr>
      <w:lang w:val="en-GB" w:eastAsia="en-US"/>
    </w:rPr>
  </w:style>
  <w:style w:type="paragraph" w:styleId="af4">
    <w:name w:val="List Paragraph"/>
    <w:basedOn w:val="a"/>
    <w:uiPriority w:val="34"/>
    <w:qFormat/>
    <w:rsid w:val="00887788"/>
    <w:pPr>
      <w:spacing w:after="0"/>
      <w:ind w:firstLineChars="200" w:firstLine="420"/>
    </w:pPr>
    <w:rPr>
      <w:rFonts w:ascii="宋体" w:hAnsi="宋体" w:cs="宋体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4Char">
    <w:name w:val="标题 4 Char"/>
    <w:link w:val="4"/>
    <w:rsid w:val="00FF741D"/>
    <w:rPr>
      <w:rFonts w:ascii="Arial" w:hAnsi="Arial"/>
      <w:sz w:val="24"/>
      <w:lang w:val="en-GB"/>
    </w:rPr>
  </w:style>
  <w:style w:type="paragraph" w:styleId="af5">
    <w:name w:val="annotation subject"/>
    <w:basedOn w:val="af2"/>
    <w:next w:val="af2"/>
    <w:link w:val="Char1"/>
    <w:semiHidden/>
    <w:unhideWhenUsed/>
    <w:rsid w:val="00EA39D3"/>
    <w:rPr>
      <w:b/>
      <w:bCs/>
    </w:rPr>
  </w:style>
  <w:style w:type="character" w:customStyle="1" w:styleId="Char1">
    <w:name w:val="批注主题 Char"/>
    <w:basedOn w:val="Char"/>
    <w:link w:val="af5"/>
    <w:semiHidden/>
    <w:rsid w:val="00EA39D3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5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83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781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iaxu.bri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D909-BEE3-4581-A73F-CEFB4997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1391</CharactersWithSpaces>
  <SharedDoc>false</SharedDoc>
  <HyperlinkBase/>
  <HLinks>
    <vt:vector size="6" baseType="variant"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mailto:xiaxu.bri@chinatelecom.cn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xiaxu</cp:lastModifiedBy>
  <cp:revision>2</cp:revision>
  <dcterms:created xsi:type="dcterms:W3CDTF">2017-02-07T08:40:00Z</dcterms:created>
  <dcterms:modified xsi:type="dcterms:W3CDTF">2017-02-07T08:40:00Z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1486425581</vt:lpwstr>
  </property>
</Properties>
</file>